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43C8F1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1" w:name="_Toc114667946"/>
      <w:bookmarkStart w:id="2" w:name="_Toc20204023"/>
      <w:bookmarkStart w:id="3" w:name="_Toc27894709"/>
      <w:bookmarkStart w:id="4" w:name="_Toc36191776"/>
      <w:bookmarkStart w:id="5" w:name="_Toc45192862"/>
      <w:bookmarkStart w:id="6" w:name="_Toc47592494"/>
      <w:bookmarkStart w:id="7" w:name="_Toc51834575"/>
      <w:bookmarkStart w:id="8" w:name="_Toc106193457"/>
      <w:bookmarkStart w:id="9" w:name="_Toc20204069"/>
      <w:bookmarkStart w:id="10" w:name="_Toc27894757"/>
      <w:bookmarkStart w:id="11" w:name="_Toc36191824"/>
      <w:bookmarkStart w:id="12" w:name="_Toc45192913"/>
      <w:bookmarkStart w:id="13" w:name="_Toc47592545"/>
      <w:bookmarkStart w:id="14" w:name="_Toc51834626"/>
      <w:bookmarkStart w:id="15" w:name="_Toc106193512"/>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4.8.1.1</w:t>
      </w:r>
      <w:r w:rsidRPr="00140E21">
        <w:tab/>
        <w:t>Connection Inactive procedure</w:t>
      </w:r>
      <w:bookmarkEnd w:id="1"/>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3" w:author="Ericsson_CQ" w:date="2022-09-23T09:12:00Z"/>
        </w:rPr>
      </w:pPr>
      <w:ins w:id="24"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4D6121F1" w:rsidR="0085214C" w:rsidRPr="00140E21" w:rsidRDefault="0085214C" w:rsidP="0085214C">
      <w:pPr>
        <w:rPr>
          <w:ins w:id="25" w:author="Ericsson_CQ" w:date="2022-09-23T09:12:00Z"/>
        </w:rPr>
      </w:pPr>
      <w:ins w:id="26" w:author="Ericsson_CQ" w:date="2022-09-23T09:12:00Z">
        <w:r w:rsidRPr="00140E21">
          <w:t xml:space="preserve">This procedure may be initiated by the serving NG-RAN node when </w:t>
        </w:r>
        <w:r>
          <w:t xml:space="preserve">CN based mobile terminating (MT) </w:t>
        </w:r>
        <w:proofErr w:type="spellStart"/>
        <w:r>
          <w:t>comunicaiton</w:t>
        </w:r>
        <w:proofErr w:type="spellEnd"/>
        <w:r>
          <w:t xml:space="preserve"> handling is requested for</w:t>
        </w:r>
        <w:r w:rsidRPr="00140E21">
          <w:t xml:space="preserve"> </w:t>
        </w:r>
        <w:r>
          <w:t>a UE that is configured with extended DRX (</w:t>
        </w:r>
        <w:proofErr w:type="gramStart"/>
        <w:r>
          <w:t>i.e.</w:t>
        </w:r>
        <w:proofErr w:type="gramEnd"/>
        <w:r>
          <w:t xml:space="preserve"> &gt;10.24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27" w:author="Ericsson_CQ" w:date="2022-09-23T09:12:00Z"/>
        </w:rPr>
      </w:pPr>
      <w:ins w:id="28"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88.85pt" o:ole="">
              <v:imagedata r:id="rId13" o:title=""/>
            </v:shape>
            <o:OLEObject Type="Embed" ProgID="Visio.Drawing.15" ShapeID="_x0000_i1025" DrawAspect="Content" ObjectID="_1726040334" r:id="rId14"/>
          </w:object>
        </w:r>
      </w:ins>
    </w:p>
    <w:p w14:paraId="11AB1D67" w14:textId="77777777" w:rsidR="0085214C" w:rsidRPr="00140E21" w:rsidRDefault="0085214C" w:rsidP="0085214C">
      <w:pPr>
        <w:pStyle w:val="TF"/>
        <w:rPr>
          <w:ins w:id="29" w:author="Ericsson_CQ" w:date="2022-09-23T09:12:00Z"/>
        </w:rPr>
      </w:pPr>
      <w:ins w:id="30"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11047D20" w:rsidR="0085214C" w:rsidRPr="00B63399" w:rsidRDefault="0085214C" w:rsidP="0085214C">
      <w:pPr>
        <w:pStyle w:val="B1"/>
        <w:rPr>
          <w:ins w:id="31" w:author="Ericsson_CQ" w:date="2022-09-23T09:12:00Z"/>
        </w:rPr>
      </w:pPr>
      <w:ins w:id="32" w:author="Ericsson_CQ" w:date="2022-09-23T09:12:00Z">
        <w:r>
          <w:t>0</w:t>
        </w:r>
        <w:r w:rsidRPr="00B63399">
          <w:t>.</w:t>
        </w:r>
        <w:r w:rsidRPr="00B63399">
          <w:tab/>
          <w:t xml:space="preserve">The UE </w:t>
        </w:r>
        <w:r>
          <w:t>is registered in the network with negotiated</w:t>
        </w:r>
        <w:r w:rsidRPr="00B63399">
          <w:t xml:space="preserve"> </w:t>
        </w:r>
        <w:proofErr w:type="spellStart"/>
        <w:r w:rsidRPr="00B63399">
          <w:t>eDRX</w:t>
        </w:r>
        <w:proofErr w:type="spellEnd"/>
        <w:r w:rsidRPr="00B63399">
          <w:t xml:space="preserve"> parameters </w:t>
        </w:r>
        <w:r>
          <w:t>for</w:t>
        </w:r>
        <w:r w:rsidRPr="00B63399">
          <w:t xml:space="preserve"> CM-IDLE state</w:t>
        </w:r>
      </w:ins>
      <w:ins w:id="33" w:author="Ericsson_CQ" w:date="2022-09-28T14:26:00Z">
        <w:r w:rsidR="00F0259B">
          <w:t xml:space="preserve"> and is in CM</w:t>
        </w:r>
      </w:ins>
      <w:ins w:id="34" w:author="Ericsson_CQ" w:date="2022-09-28T14:27:00Z">
        <w:r w:rsidR="009F5C0D">
          <w:t xml:space="preserve">-CONNECTED </w:t>
        </w:r>
        <w:r w:rsidR="001862E0">
          <w:t>with RRC_CONNECTED state</w:t>
        </w:r>
      </w:ins>
      <w:ins w:id="35" w:author="Ericsson_CQ" w:date="2022-09-23T09:12:00Z">
        <w:r w:rsidRPr="00B63399">
          <w:t>.</w:t>
        </w:r>
        <w:r>
          <w:t xml:space="preserve"> </w:t>
        </w:r>
        <w:r w:rsidRPr="00B63399">
          <w:t xml:space="preserve">The AMF </w:t>
        </w:r>
        <w:r>
          <w:t xml:space="preserve">provides the </w:t>
        </w:r>
        <w:proofErr w:type="spellStart"/>
        <w:r>
          <w:t>eDRX</w:t>
        </w:r>
        <w:proofErr w:type="spellEnd"/>
        <w:r>
          <w:t xml:space="preserve"> parameter 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1E44D4BC" w:rsidR="0085214C" w:rsidRPr="00B63399" w:rsidRDefault="0085214C" w:rsidP="0085214C">
      <w:pPr>
        <w:pStyle w:val="B1"/>
        <w:rPr>
          <w:ins w:id="36" w:author="Ericsson_CQ" w:date="2022-09-23T09:12:00Z"/>
        </w:rPr>
      </w:pPr>
      <w:ins w:id="37" w:author="Ericsson_CQ" w:date="2022-09-23T09:12:00Z">
        <w:r>
          <w:t>1</w:t>
        </w:r>
        <w:r w:rsidRPr="00B63399">
          <w:t>.</w:t>
        </w:r>
        <w:r w:rsidRPr="00B63399">
          <w:tab/>
          <w:t xml:space="preserve">NG-RAN determines </w:t>
        </w:r>
        <w:proofErr w:type="spellStart"/>
        <w:r w:rsidRPr="00B63399">
          <w:t>eDRX</w:t>
        </w:r>
        <w:proofErr w:type="spellEnd"/>
        <w:r w:rsidRPr="00B63399">
          <w:t xml:space="preserve"> parameters for UE in RRC_I</w:t>
        </w:r>
        <w:r>
          <w:t>NACTIVE</w:t>
        </w:r>
        <w:r w:rsidRPr="00B63399">
          <w:t xml:space="preserve"> state</w:t>
        </w:r>
        <w:r>
          <w:t xml:space="preserve"> and decides to transit the UE to RRC_INACTIVE state with CN based MT communication handling</w:t>
        </w:r>
        <w:r w:rsidRPr="00B63399">
          <w:t>.</w:t>
        </w:r>
      </w:ins>
    </w:p>
    <w:p w14:paraId="505E754D" w14:textId="0BF7E05E" w:rsidR="0085214C" w:rsidRPr="00B63399" w:rsidRDefault="0085214C" w:rsidP="0085214C">
      <w:pPr>
        <w:pStyle w:val="B1"/>
        <w:rPr>
          <w:ins w:id="38" w:author="Ericsson_CQ" w:date="2022-09-23T09:12:00Z"/>
        </w:rPr>
      </w:pPr>
      <w:ins w:id="39"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40" w:author="Ericsson_CQ" w:date="2022-09-29T17:39:00Z">
        <w:r w:rsidR="00A72D6C">
          <w:t>handles</w:t>
        </w:r>
      </w:ins>
      <w:ins w:id="41" w:author="Ericsson_CQ" w:date="2022-09-23T09:12:00Z">
        <w:r>
          <w:t xml:space="preserve"> MT communication</w:t>
        </w:r>
        <w:r w:rsidRPr="00B63399">
          <w:t>.</w:t>
        </w:r>
        <w:r>
          <w:t xml:space="preserve"> The NG-RAN also provides the </w:t>
        </w:r>
        <w:proofErr w:type="spellStart"/>
        <w:r>
          <w:t>eDRX</w:t>
        </w:r>
        <w:proofErr w:type="spellEnd"/>
        <w:r>
          <w:t xml:space="preserve"> value for RRC_INACTIVE to AMF</w:t>
        </w:r>
      </w:ins>
      <w:ins w:id="42" w:author="Ericsson_CQ" w:date="2022-09-28T16:45:00Z">
        <w:r w:rsidR="00916B80">
          <w:t>.</w:t>
        </w:r>
      </w:ins>
    </w:p>
    <w:p w14:paraId="52C6E7F5" w14:textId="77777777" w:rsidR="0085214C" w:rsidRPr="00B63399" w:rsidRDefault="0085214C" w:rsidP="0085214C">
      <w:pPr>
        <w:pStyle w:val="EditorsNote"/>
        <w:rPr>
          <w:ins w:id="43" w:author="Ericsson_CQ" w:date="2022-09-23T09:12:00Z"/>
        </w:rPr>
      </w:pPr>
      <w:ins w:id="44" w:author="Ericsson_CQ" w:date="2022-09-23T09:12: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45" w:author="Ericsson_CQ" w:date="2022-09-23T09:12:00Z"/>
        </w:rPr>
      </w:pPr>
      <w:ins w:id="46" w:author="Ericsson_CQ" w:date="2022-09-23T09:12:00Z">
        <w:r>
          <w:t>3</w:t>
        </w:r>
        <w:r w:rsidRPr="00B63399">
          <w:t>.</w:t>
        </w:r>
        <w:r>
          <w:tab/>
        </w:r>
        <w:r w:rsidRPr="00B63399">
          <w:t xml:space="preserve">For each of the PDU sessions </w:t>
        </w:r>
        <w:r>
          <w:t>with</w:t>
        </w:r>
        <w:r w:rsidRPr="00B63399">
          <w:t xml:space="preserve">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t xml:space="preserve"> towards SMF</w:t>
        </w:r>
        <w:r w:rsidRPr="00B63399">
          <w:t>. The 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47" w:author="Ericsson_CQ" w:date="2022-09-23T09:12:00Z"/>
        </w:rPr>
      </w:pPr>
      <w:ins w:id="48" w:author="Ericsson_CQ" w:date="2022-09-23T09:12:00Z">
        <w:r>
          <w:lastRenderedPageBreak/>
          <w:t>Editor’s note</w:t>
        </w:r>
        <w:r w:rsidRPr="00B63399">
          <w:t>:</w:t>
        </w:r>
        <w:r>
          <w:tab/>
        </w:r>
        <w:r w:rsidRPr="00B63399">
          <w:t xml:space="preserve">Whether an existing Operation Type is used, </w:t>
        </w:r>
        <w:proofErr w:type="gramStart"/>
        <w:r w:rsidRPr="00B63399">
          <w:t>e.g.</w:t>
        </w:r>
        <w:proofErr w:type="gramEnd"/>
        <w:r w:rsidRPr="00B63399">
          <w:t xml:space="preserve"> </w:t>
        </w:r>
        <w:r>
          <w:t>"</w:t>
        </w:r>
        <w:r w:rsidRPr="00B63399">
          <w:t>UP Suspend</w:t>
        </w:r>
        <w:r>
          <w:t>"</w:t>
        </w:r>
        <w:r w:rsidRPr="00B63399">
          <w:t xml:space="preserve">, or another value is used </w:t>
        </w:r>
        <w:r>
          <w:t>needs coordination with CT WG</w:t>
        </w:r>
        <w:r w:rsidRPr="00B63399">
          <w:t>.</w:t>
        </w:r>
      </w:ins>
    </w:p>
    <w:p w14:paraId="38C75C2E" w14:textId="77777777" w:rsidR="0085214C" w:rsidRPr="00B63399" w:rsidRDefault="0085214C" w:rsidP="0085214C">
      <w:pPr>
        <w:pStyle w:val="B1"/>
        <w:rPr>
          <w:ins w:id="49" w:author="Ericsson_CQ" w:date="2022-09-23T09:12:00Z"/>
        </w:rPr>
      </w:pPr>
      <w:ins w:id="50" w:author="Ericsson_CQ" w:date="2022-09-23T09:12:00Z">
        <w:r>
          <w:t>4</w:t>
        </w:r>
        <w:r w:rsidRPr="00B63399">
          <w:t>.</w:t>
        </w:r>
        <w:r w:rsidRPr="00B63399">
          <w:tab/>
          <w:t>If data buffering is handled in UPF, the SMF updates the UPF with proper rules for MT data handling.</w:t>
        </w:r>
      </w:ins>
    </w:p>
    <w:p w14:paraId="53282202" w14:textId="77777777" w:rsidR="0085214C" w:rsidRPr="00B63399" w:rsidRDefault="0085214C" w:rsidP="0085214C">
      <w:pPr>
        <w:pStyle w:val="B1"/>
        <w:rPr>
          <w:ins w:id="51" w:author="Ericsson_CQ" w:date="2022-09-23T09:12:00Z"/>
        </w:rPr>
      </w:pPr>
      <w:ins w:id="52" w:author="Ericsson_CQ" w:date="2022-09-23T09:12:00Z">
        <w:r>
          <w:t>5</w:t>
        </w:r>
        <w:r w:rsidRPr="00B63399">
          <w:t>.</w:t>
        </w:r>
        <w:r w:rsidRPr="00B63399">
          <w:tab/>
          <w:t xml:space="preserve">The SMF sends the </w:t>
        </w:r>
        <w:proofErr w:type="spellStart"/>
        <w:r w:rsidRPr="00B63399">
          <w:t>Nsmf_PDUSession_UpdateSMContext</w:t>
        </w:r>
        <w:proofErr w:type="spellEnd"/>
        <w:r w:rsidRPr="00B63399">
          <w:t xml:space="preserve"> response.</w:t>
        </w:r>
      </w:ins>
    </w:p>
    <w:p w14:paraId="45AD83A3" w14:textId="77777777" w:rsidR="0085214C" w:rsidRPr="00B63399" w:rsidRDefault="0085214C" w:rsidP="0085214C">
      <w:pPr>
        <w:pStyle w:val="B1"/>
        <w:rPr>
          <w:ins w:id="53" w:author="Ericsson_CQ" w:date="2022-09-23T09:12:00Z"/>
        </w:rPr>
      </w:pPr>
      <w:ins w:id="54" w:author="Ericsson_CQ" w:date="2022-09-23T09:12:00Z">
        <w:r>
          <w:t>6</w:t>
        </w:r>
        <w:r w:rsidRPr="00B63399">
          <w:t>.</w:t>
        </w:r>
        <w:r w:rsidRPr="00B63399">
          <w:tab/>
          <w:t xml:space="preserve">The AMF sends N2 response to NG-RAN confirming </w:t>
        </w:r>
        <w:r>
          <w:t>the CN based MT communication handling</w:t>
        </w:r>
        <w:r w:rsidRPr="00B63399">
          <w:t>. The AMF enters CM-CONNECTED with RRC</w:t>
        </w:r>
        <w:r>
          <w:t>_INACTIVE state</w:t>
        </w:r>
        <w:r w:rsidRPr="00B63399">
          <w:t>.</w:t>
        </w:r>
      </w:ins>
    </w:p>
    <w:p w14:paraId="2C9FE70C" w14:textId="1878D718" w:rsidR="0085214C" w:rsidRPr="00140E21" w:rsidRDefault="0085214C" w:rsidP="0085214C">
      <w:pPr>
        <w:pStyle w:val="B1"/>
        <w:rPr>
          <w:ins w:id="55" w:author="Ericsson_CQ" w:date="2022-09-23T09:12:00Z"/>
        </w:rPr>
      </w:pPr>
      <w:ins w:id="56" w:author="Ericsson_CQ" w:date="2022-09-23T09:12:00Z">
        <w:r>
          <w:t>7</w:t>
        </w:r>
        <w:r w:rsidRPr="00B63399">
          <w:t>.</w:t>
        </w:r>
        <w:r w:rsidRPr="00B63399">
          <w:tab/>
          <w:t xml:space="preserve">NG-RAN initiates </w:t>
        </w:r>
      </w:ins>
      <w:ins w:id="57" w:author="Ericsson_CQ" w:date="2022-09-29T17:54:00Z">
        <w:r w:rsidR="009F0F62">
          <w:t xml:space="preserve">state </w:t>
        </w:r>
      </w:ins>
      <w:ins w:id="58" w:author="Ericsson_CQ" w:date="2022-09-29T17:53:00Z">
        <w:r w:rsidR="005C377A">
          <w:t>transition from RRC_CONNECTED to RRC_INACTIVE</w:t>
        </w:r>
      </w:ins>
      <w:ins w:id="59" w:author="Ericsson_CQ" w:date="2022-09-23T09:12:00Z">
        <w:r w:rsidRPr="00B63399">
          <w:t xml:space="preserve">RRC </w:t>
        </w:r>
      </w:ins>
      <w:ins w:id="60" w:author="Ericsson_CQ" w:date="2022-09-29T17:56:00Z">
        <w:r w:rsidR="001B34BF">
          <w:t xml:space="preserve">configuring </w:t>
        </w:r>
        <w:proofErr w:type="spellStart"/>
        <w:r w:rsidR="001B34BF">
          <w:t>eDRX</w:t>
        </w:r>
        <w:proofErr w:type="spellEnd"/>
        <w:r w:rsidR="001B34BF">
          <w:t xml:space="preserve"> </w:t>
        </w:r>
      </w:ins>
      <w:ins w:id="61" w:author="Ericsson_CQ" w:date="2022-09-29T17:55:00Z">
        <w:r w:rsidR="003053F4">
          <w:t>as specified in TS 38.300 [</w:t>
        </w:r>
        <w:r w:rsidR="001B34BF">
          <w:t>9</w:t>
        </w:r>
        <w:r w:rsidR="003053F4">
          <w:t>]</w:t>
        </w:r>
      </w:ins>
      <w:ins w:id="62" w:author="Ericsson_CQ" w:date="2022-09-23T09:12:00Z">
        <w:r w:rsidRPr="00B63399">
          <w:t>.</w:t>
        </w:r>
      </w:ins>
    </w:p>
    <w:p w14:paraId="04C45EEF" w14:textId="12CF71F4" w:rsidR="004F2E8F" w:rsidRDefault="004F2E8F" w:rsidP="000F644F">
      <w:pPr>
        <w:pStyle w:val="Heading4"/>
      </w:pPr>
      <w:bookmarkStart w:id="63" w:name="_Toc20204029"/>
      <w:bookmarkStart w:id="64" w:name="_Toc27894715"/>
      <w:bookmarkStart w:id="65" w:name="_Toc36191782"/>
      <w:bookmarkStart w:id="66" w:name="_Toc45192868"/>
      <w:bookmarkStart w:id="67" w:name="_Toc47592500"/>
      <w:bookmarkStart w:id="68" w:name="_Toc51834581"/>
      <w:bookmarkStart w:id="69" w:name="_Toc106193463"/>
      <w:bookmarkEnd w:id="2"/>
      <w:bookmarkEnd w:id="3"/>
      <w:bookmarkEnd w:id="4"/>
      <w:bookmarkEnd w:id="5"/>
      <w:bookmarkEnd w:id="6"/>
      <w:bookmarkEnd w:id="7"/>
      <w:bookmarkEnd w:id="8"/>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70" w:name="_Toc114667950"/>
      <w:r w:rsidRPr="00140E21">
        <w:t>4.8.2.2</w:t>
      </w:r>
      <w:r w:rsidRPr="00140E21">
        <w:tab/>
      </w:r>
      <w:r>
        <w:t xml:space="preserve">UE Triggered </w:t>
      </w:r>
      <w:r w:rsidRPr="00140E21">
        <w:t>Connection Resume in RRC Inactive procedure</w:t>
      </w:r>
      <w:bookmarkEnd w:id="70"/>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71" w:author="Ericsson_CQ" w:date="2022-09-23T09:17:00Z"/>
        </w:rPr>
      </w:pPr>
      <w:del w:id="72" w:author="Ericsson_CQ" w:date="2022-09-23T09:18:00Z">
        <w:r w:rsidRPr="00140E21" w:rsidDel="00DB25D8">
          <w:object w:dxaOrig="10620" w:dyaOrig="5596" w14:anchorId="61585558">
            <v:shape id="_x0000_i1026" type="#_x0000_t75" style="width:373.7pt;height:196.3pt" o:ole="">
              <v:imagedata r:id="rId15" o:title=""/>
            </v:shape>
            <o:OLEObject Type="Embed" ProgID="Visio.Drawing.11" ShapeID="_x0000_i1026" DrawAspect="Content" ObjectID="_1726040335" r:id="rId16"/>
          </w:object>
        </w:r>
      </w:del>
    </w:p>
    <w:p w14:paraId="7DBDD36A" w14:textId="3C2612D9" w:rsidR="00227B3D" w:rsidRPr="00140E21" w:rsidRDefault="005F53DC" w:rsidP="001E5CEA">
      <w:pPr>
        <w:pStyle w:val="TH"/>
      </w:pPr>
      <w:ins w:id="73" w:author="Ericsson_CQ" w:date="2022-09-23T09:17:00Z">
        <w:r w:rsidRPr="00140E21">
          <w:object w:dxaOrig="10638" w:dyaOrig="5606" w14:anchorId="76648224">
            <v:shape id="_x0000_i1027" type="#_x0000_t75" style="width:425.55pt;height:229.3pt" o:ole="">
              <v:imagedata r:id="rId17" o:title=""/>
            </v:shape>
            <o:OLEObject Type="Embed" ProgID="Visio.Drawing.11" ShapeID="_x0000_i1027" DrawAspect="Content" ObjectID="_1726040336"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lastRenderedPageBreak/>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74"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 xml:space="preserve">If the accessed NG-RAN is able to retrieve the UE Context, the accessed NG-RAN node initiates N2 Path Switch procedure, </w:t>
      </w:r>
      <w:proofErr w:type="gramStart"/>
      <w:r w:rsidRPr="00140E21">
        <w:t>i.e.</w:t>
      </w:r>
      <w:proofErr w:type="gramEnd"/>
      <w:r w:rsidRPr="00140E21">
        <w:t xml:space="preserve"> steps 1 to 8 of clause 4.9.1.2.2 and including </w:t>
      </w:r>
      <w:proofErr w:type="spellStart"/>
      <w:r w:rsidRPr="00140E21">
        <w:t>Xn</w:t>
      </w:r>
      <w:proofErr w:type="spellEnd"/>
      <w:r w:rsidRPr="00140E21">
        <w:t xml:space="preserve">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75" w:author="Ericsson_CQ" w:date="2022-09-23T09:18:00Z"/>
          <w:lang w:eastAsia="zh-CN"/>
        </w:rPr>
      </w:pPr>
      <w:del w:id="76"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77" w:author="Ericsson_CQ" w:date="2022-09-23T09:18:00Z"/>
          <w:lang w:eastAsia="zh-CN"/>
        </w:rPr>
      </w:pPr>
      <w:ins w:id="78" w:author="Ericsson_CQ" w:date="2022-09-23T09:18:00Z">
        <w:r w:rsidRPr="00B63399">
          <w:rPr>
            <w:lang w:eastAsia="zh-CN"/>
          </w:rPr>
          <w:t>3b.</w:t>
        </w:r>
        <w:r w:rsidRPr="00B63399">
          <w:rPr>
            <w:lang w:eastAsia="zh-CN"/>
          </w:rPr>
          <w:tab/>
          <w:t xml:space="preserve">[Conditional] </w:t>
        </w:r>
        <w:r>
          <w:rPr>
            <w:lang w:eastAsia="zh-CN"/>
          </w:rPr>
          <w:t>N2 Notification</w:t>
        </w:r>
      </w:ins>
    </w:p>
    <w:p w14:paraId="4D429FFD" w14:textId="77777777" w:rsidR="00DB25D8" w:rsidRPr="00B63399" w:rsidRDefault="00DB25D8" w:rsidP="00DB25D8">
      <w:pPr>
        <w:pStyle w:val="B2"/>
        <w:rPr>
          <w:ins w:id="79" w:author="Ericsson_CQ" w:date="2022-09-23T09:18:00Z"/>
        </w:rPr>
      </w:pPr>
      <w:ins w:id="80"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UE context, the NG-RAN send N2 </w:t>
        </w:r>
        <w:r>
          <w:t xml:space="preserve">Notification </w:t>
        </w:r>
        <w:r w:rsidRPr="00B63399">
          <w:t xml:space="preserve">to AMF indicating the UE is in </w:t>
        </w:r>
        <w:r>
          <w:t>RRC_</w:t>
        </w:r>
        <w:r w:rsidRPr="00B63399">
          <w:t>CONNECTED</w:t>
        </w:r>
        <w:r>
          <w:t xml:space="preserve">, if an AMF requested N2 </w:t>
        </w:r>
        <w:proofErr w:type="spellStart"/>
        <w:r>
          <w:t>Notificaiton</w:t>
        </w:r>
        <w:proofErr w:type="spellEnd"/>
        <w:r>
          <w:t xml:space="preserve"> (see clause 4.8.3) or Connection Inactive procedure with CN based MT communication handling (see clause 4.8.1.1a) is performed previously</w:t>
        </w:r>
        <w:r w:rsidRPr="00B63399">
          <w:t>.</w:t>
        </w:r>
      </w:ins>
    </w:p>
    <w:p w14:paraId="10007A64" w14:textId="77777777" w:rsidR="00DB25D8" w:rsidRPr="00B63399" w:rsidRDefault="00DB25D8" w:rsidP="00DB25D8">
      <w:pPr>
        <w:pStyle w:val="B2"/>
        <w:rPr>
          <w:ins w:id="81" w:author="Ericsson_CQ" w:date="2022-09-23T09:18:00Z"/>
        </w:rPr>
      </w:pPr>
      <w:ins w:id="82" w:author="Ericsson_CQ" w:date="2022-09-23T09:18:00Z">
        <w:r w:rsidRPr="00B63399">
          <w:t>3b.2</w:t>
        </w:r>
        <w:r w:rsidRPr="00B63399">
          <w:tab/>
          <w:t xml:space="preserve">The AMF invokes </w:t>
        </w:r>
        <w:proofErr w:type="spellStart"/>
        <w:r w:rsidRPr="00B63399">
          <w:t>Nsmf_PDUSession_UpdateSMContext</w:t>
        </w:r>
        <w:proofErr w:type="spellEnd"/>
        <w:r w:rsidRPr="00B63399">
          <w:t xml:space="preserve"> Request </w:t>
        </w:r>
        <w:r>
          <w:t xml:space="preserve">towards SMF </w:t>
        </w:r>
        <w:r w:rsidRPr="00B63399">
          <w:t xml:space="preserve">indicating the </w:t>
        </w:r>
        <w:r>
          <w:t>Downlink data delivery</w:t>
        </w:r>
        <w:r w:rsidRPr="00B63399">
          <w:t xml:space="preserve"> for each</w:t>
        </w:r>
        <w:r>
          <w:t xml:space="preserve"> PDU session with active user plane, if AMF has requested data buffering as described in clause 4.8.1.1a</w:t>
        </w:r>
        <w:r w:rsidRPr="00B63399">
          <w:t>.</w:t>
        </w:r>
      </w:ins>
    </w:p>
    <w:p w14:paraId="7D63FAC2" w14:textId="77777777" w:rsidR="00DB25D8" w:rsidRPr="00B63399" w:rsidRDefault="00DB25D8" w:rsidP="00DB25D8">
      <w:pPr>
        <w:pStyle w:val="B2"/>
        <w:rPr>
          <w:ins w:id="83" w:author="Ericsson_CQ" w:date="2022-09-23T09:18:00Z"/>
        </w:rPr>
      </w:pPr>
      <w:ins w:id="84" w:author="Ericsson_CQ" w:date="2022-09-23T09:18:00Z">
        <w:r w:rsidRPr="00B63399">
          <w:t>3b.3</w:t>
        </w:r>
        <w:r w:rsidRPr="00B63399">
          <w:tab/>
          <w:t xml:space="preserve">N4 session modification procedure is triggered by SMF. If data buffering is handled in 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85" w:author="Ericsson_CQ" w:date="2022-09-23T09:18:00Z"/>
        </w:rPr>
      </w:pPr>
      <w:ins w:id="86" w:author="Ericsson_CQ" w:date="2022-09-23T09:18:00Z">
        <w:r w:rsidRPr="00B63399">
          <w:t>3b.4</w:t>
        </w:r>
        <w:r w:rsidRPr="00B63399">
          <w:tab/>
          <w:t xml:space="preserve">The SMF sends the </w:t>
        </w:r>
        <w:proofErr w:type="spellStart"/>
        <w:r w:rsidRPr="00B63399">
          <w:t>Nsmf_PDUSession_UpdateSMContext</w:t>
        </w:r>
        <w:proofErr w:type="spellEnd"/>
        <w:r w:rsidRPr="00B63399">
          <w:t xml:space="preserve"> response.</w:t>
        </w:r>
      </w:ins>
    </w:p>
    <w:p w14:paraId="74B43E16" w14:textId="1D95026F" w:rsidR="00DB25D8" w:rsidRDefault="00DB25D8" w:rsidP="00DB25D8">
      <w:pPr>
        <w:pStyle w:val="B2"/>
        <w:rPr>
          <w:ins w:id="87" w:author="Ericsson_CQ" w:date="2022-09-29T17:40:00Z"/>
        </w:rPr>
      </w:pPr>
      <w:ins w:id="88" w:author="Ericsson_CQ" w:date="2022-09-23T09:18:00Z">
        <w:r w:rsidRPr="00B63399">
          <w:t>3b.5</w:t>
        </w:r>
        <w:r w:rsidRPr="00B63399">
          <w:tab/>
          <w:t>The AMF sends N2 response to NG-RAN.</w:t>
        </w:r>
      </w:ins>
    </w:p>
    <w:p w14:paraId="788B1471" w14:textId="304BD8F1" w:rsidR="00C53CC1" w:rsidRPr="00140E21" w:rsidRDefault="00C53CC1" w:rsidP="00C53CC1">
      <w:pPr>
        <w:pStyle w:val="EditorsNote"/>
      </w:pPr>
      <w:ins w:id="89" w:author="Ericsson_CQ" w:date="2022-09-29T17: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90" w:author="Ericsson_CQ" w:date="2022-09-23T09:21:00Z">
        <w:r w:rsidRPr="00140E21" w:rsidDel="00FA5E54">
          <w:delText>RRC Connected</w:delText>
        </w:r>
      </w:del>
      <w:ins w:id="91"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92" w:name="_Toc114667951"/>
      <w:bookmarkStart w:id="93" w:name="_Toc20204030"/>
      <w:bookmarkStart w:id="94" w:name="_Toc27894716"/>
      <w:bookmarkStart w:id="95" w:name="_Toc36191783"/>
      <w:bookmarkStart w:id="96" w:name="_Toc45192869"/>
      <w:bookmarkStart w:id="97" w:name="_Toc47592501"/>
      <w:bookmarkStart w:id="98" w:name="_Toc51834582"/>
      <w:bookmarkEnd w:id="63"/>
      <w:bookmarkEnd w:id="64"/>
      <w:bookmarkEnd w:id="65"/>
      <w:bookmarkEnd w:id="66"/>
      <w:bookmarkEnd w:id="67"/>
      <w:bookmarkEnd w:id="68"/>
      <w:bookmarkEnd w:id="69"/>
      <w:r>
        <w:t>4.8.2.2a</w:t>
      </w:r>
      <w:r>
        <w:tab/>
        <w:t>Network Triggered Connection Resume in RRC Inactive procedure</w:t>
      </w:r>
      <w:bookmarkEnd w:id="92"/>
    </w:p>
    <w:p w14:paraId="0DCC3F7C" w14:textId="77777777" w:rsidR="00060232" w:rsidRDefault="00060232" w:rsidP="00060232">
      <w:r>
        <w:t>The Network Triggered Connection Resume in RRC Inactive procedure is used when the NG-RAN needs to send data (</w:t>
      </w:r>
      <w:proofErr w:type="gramStart"/>
      <w:r>
        <w:t>e.g.</w:t>
      </w:r>
      <w:proofErr w:type="gramEnd"/>
      <w:r>
        <w:t xml:space="preserve"> the N1 NAS PDU and/or downlink user plane PDU) to a UE in the RRC Inactive state. During the procedure, the NG-RAN sends a RAN Paging to the UE </w:t>
      </w:r>
      <w:proofErr w:type="gramStart"/>
      <w:r>
        <w:t>in order to</w:t>
      </w:r>
      <w:proofErr w:type="gramEnd"/>
      <w:r>
        <w:t xml:space="preserve">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15pt;height:206.55pt" o:ole="">
            <v:imagedata r:id="rId19" o:title=""/>
          </v:shape>
          <o:OLEObject Type="Embed" ProgID="Visio.Drawing.15" ShapeID="_x0000_i1028" DrawAspect="Content" ObjectID="_1726040337"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w:t>
      </w:r>
      <w:proofErr w:type="gramStart"/>
      <w:r>
        <w:t>e.g.</w:t>
      </w:r>
      <w:proofErr w:type="gramEnd"/>
      <w:r>
        <w:t xml:space="preserve"> the N1 NAS PDU and/or the user plane PDU) for a UE in RRC Inactive State, the NG-RAN buffers the downlink data and triggers RAN Paging message.</w:t>
      </w:r>
    </w:p>
    <w:p w14:paraId="18A1C29A" w14:textId="77777777" w:rsidR="00060232" w:rsidRDefault="00060232" w:rsidP="00060232">
      <w:pPr>
        <w:pStyle w:val="B1"/>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99" w:author="Ericsson_CQ" w:date="2022-09-09T10:18:00Z"/>
        </w:rPr>
      </w:pPr>
      <w:ins w:id="100" w:author="Ericsson_CQ" w:date="2022-09-09T10:18:00Z">
        <w:r>
          <w:t>4.8.2.2b</w:t>
        </w:r>
        <w:r>
          <w:tab/>
          <w:t xml:space="preserve">Network Triggered Connection Resume in RRC Inactive </w:t>
        </w:r>
      </w:ins>
      <w:ins w:id="101" w:author="Ericsson_CQ" w:date="2022-09-09T10:19:00Z">
        <w:r w:rsidR="001619C0">
          <w:t>with CN based MT</w:t>
        </w:r>
        <w:r w:rsidR="00506DCE">
          <w:t xml:space="preserve"> communication handling</w:t>
        </w:r>
      </w:ins>
    </w:p>
    <w:p w14:paraId="34FD6951" w14:textId="2B4B7B1E" w:rsidR="00B60D99" w:rsidRDefault="00B60D99" w:rsidP="00B60D99">
      <w:pPr>
        <w:rPr>
          <w:ins w:id="102" w:author="Ericsson_CQ" w:date="2022-09-09T10:27:00Z"/>
        </w:rPr>
      </w:pPr>
      <w:ins w:id="103" w:author="Ericsson_CQ" w:date="2022-09-09T10:27:00Z">
        <w:r>
          <w:t>When the UE is in CM-CONNECTED with RRC</w:t>
        </w:r>
      </w:ins>
      <w:ins w:id="104" w:author="Ericsson_CQ" w:date="2022-09-09T14:40:00Z">
        <w:r w:rsidR="00252132">
          <w:t>_INACTIVE state</w:t>
        </w:r>
        <w:r w:rsidR="00B764D9">
          <w:t xml:space="preserve"> with CN based </w:t>
        </w:r>
      </w:ins>
      <w:ins w:id="105" w:author="Ericsson_CQ" w:date="2022-09-09T14:48:00Z">
        <w:r w:rsidR="00A53157">
          <w:t>mobile terminating (MT)</w:t>
        </w:r>
      </w:ins>
      <w:ins w:id="106" w:author="Ericsson_CQ" w:date="2022-09-09T14:40:00Z">
        <w:r w:rsidR="00B764D9">
          <w:t xml:space="preserve"> communication handling</w:t>
        </w:r>
      </w:ins>
      <w:ins w:id="107" w:author="Ericsson_CQ" w:date="2022-09-09T10:27:00Z">
        <w:r>
          <w:t xml:space="preserve">, </w:t>
        </w:r>
      </w:ins>
      <w:ins w:id="108" w:author="Ericsson_CQ" w:date="2022-09-09T14:44:00Z">
        <w:r w:rsidR="00323B07">
          <w:t>h</w:t>
        </w:r>
      </w:ins>
      <w:ins w:id="109" w:author="Ericsson_CQ" w:date="2022-09-09T10:27:00Z">
        <w:r>
          <w:t>igh latency communication</w:t>
        </w:r>
      </w:ins>
      <w:ins w:id="110" w:author="Ericsson_CQ" w:date="2022-09-09T14:44:00Z">
        <w:r w:rsidR="00323B07">
          <w:t xml:space="preserve"> as described in clause </w:t>
        </w:r>
      </w:ins>
      <w:ins w:id="111" w:author="Ericsson_CQ" w:date="2022-09-09T14:45:00Z">
        <w:r w:rsidR="00E67974">
          <w:t>5.31.8 in TS 23.501 [2]</w:t>
        </w:r>
      </w:ins>
      <w:ins w:id="112" w:author="Ericsson_CQ" w:date="2022-09-09T14:46:00Z">
        <w:r w:rsidR="00672A25">
          <w:t xml:space="preserve"> </w:t>
        </w:r>
        <w:r w:rsidR="00B04F80">
          <w:t>is applied</w:t>
        </w:r>
      </w:ins>
      <w:ins w:id="113" w:author="Ericsson_CQ" w:date="2022-09-09T10:27:00Z">
        <w:r>
          <w:t>.</w:t>
        </w:r>
      </w:ins>
    </w:p>
    <w:p w14:paraId="78BE0FAE" w14:textId="648189FC" w:rsidR="00B60D99" w:rsidRDefault="0070145E" w:rsidP="00B60D99">
      <w:pPr>
        <w:rPr>
          <w:ins w:id="114" w:author="Ericsson_CQ" w:date="2022-09-09T10:27:00Z"/>
        </w:rPr>
      </w:pPr>
      <w:ins w:id="115" w:author="Ericsson_CQ" w:date="2022-09-09T15:07:00Z">
        <w:r>
          <w:t xml:space="preserve">This </w:t>
        </w:r>
      </w:ins>
      <w:ins w:id="116" w:author="Ericsson_CQ" w:date="2022-09-09T10:27:00Z">
        <w:r w:rsidR="00B60D99">
          <w:t xml:space="preserve">procedure may be triggered by MT data, or a </w:t>
        </w:r>
      </w:ins>
      <w:ins w:id="117" w:author="Ericsson_CQ" w:date="2022-09-23T09:37:00Z">
        <w:r w:rsidR="009D4599">
          <w:t>N1</w:t>
        </w:r>
      </w:ins>
      <w:ins w:id="118" w:author="Ericsson_CQ" w:date="2022-09-09T10:27:00Z">
        <w:r w:rsidR="00B60D99">
          <w:t xml:space="preserve"> procedure from SMF and UPF as shown in Figure </w:t>
        </w:r>
      </w:ins>
      <w:ins w:id="119" w:author="Ericsson_CQ" w:date="2022-09-09T15:08:00Z">
        <w:r w:rsidR="00FB43C7">
          <w:t>4.8.2.2b</w:t>
        </w:r>
      </w:ins>
      <w:ins w:id="120"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6743DE4E" w:rsidR="00B60D99" w:rsidRDefault="00B60D99" w:rsidP="00B60D99">
      <w:pPr>
        <w:rPr>
          <w:ins w:id="121" w:author="Ericsson_CQ" w:date="2022-09-09T10:27:00Z"/>
        </w:rPr>
      </w:pPr>
      <w:ins w:id="122" w:author="Ericsson_CQ" w:date="2022-09-09T10:27:00Z">
        <w:r>
          <w:t>During the procedure, the NG-RAN (</w:t>
        </w:r>
        <w:proofErr w:type="gramStart"/>
        <w:r>
          <w:t>i.e.</w:t>
        </w:r>
        <w:proofErr w:type="gramEnd"/>
        <w:r>
          <w:t xml:space="preserve"> </w:t>
        </w:r>
        <w:proofErr w:type="spellStart"/>
        <w:r>
          <w:t>gNB</w:t>
        </w:r>
        <w:proofErr w:type="spellEnd"/>
        <w:r>
          <w:t>) sends a RAN Paging to the UE based on N2 message from AMF in order to trigger the UE triggered Connection Resume procedure in clause </w:t>
        </w:r>
      </w:ins>
      <w:ins w:id="123" w:author="Ericsson_CQ" w:date="2022-09-09T15:09:00Z">
        <w:r w:rsidR="002A535A">
          <w:t>4</w:t>
        </w:r>
      </w:ins>
      <w:ins w:id="124" w:author="Ericsson_CQ" w:date="2022-09-09T10:27:00Z">
        <w:r>
          <w:t>.</w:t>
        </w:r>
      </w:ins>
      <w:ins w:id="125" w:author="Ericsson_CQ" w:date="2022-09-09T15:09:00Z">
        <w:r w:rsidR="002A535A">
          <w:t>8</w:t>
        </w:r>
      </w:ins>
      <w:ins w:id="126" w:author="Ericsson_CQ" w:date="2022-09-09T10:27:00Z">
        <w:r>
          <w:t>.</w:t>
        </w:r>
      </w:ins>
      <w:ins w:id="127" w:author="Ericsson_CQ" w:date="2022-09-09T15:09:00Z">
        <w:r w:rsidR="002A535A">
          <w:t>2</w:t>
        </w:r>
      </w:ins>
      <w:ins w:id="128" w:author="Ericsson_CQ" w:date="2022-09-09T10:27:00Z">
        <w:r>
          <w:t>.2.</w:t>
        </w:r>
      </w:ins>
    </w:p>
    <w:p w14:paraId="37CC48A5" w14:textId="5E80ED8B" w:rsidR="007B6531" w:rsidRDefault="00AE1CB8" w:rsidP="00B60D99">
      <w:pPr>
        <w:pStyle w:val="TF"/>
        <w:rPr>
          <w:ins w:id="129" w:author="Ericsson_CQ" w:date="2022-09-09T10:18:00Z"/>
        </w:rPr>
      </w:pPr>
      <w:ins w:id="130" w:author="Ericsson_CQ" w:date="2022-09-09T10:27:00Z">
        <w:r w:rsidRPr="00B63399">
          <w:object w:dxaOrig="10107" w:dyaOrig="5529" w14:anchorId="0F89D001">
            <v:shape id="_x0000_i1029" type="#_x0000_t75" style="width:479.55pt;height:276.85pt" o:ole="">
              <v:imagedata r:id="rId21" o:title=""/>
            </v:shape>
            <o:OLEObject Type="Embed" ProgID="Visio.Drawing.15" ShapeID="_x0000_i1029" DrawAspect="Content" ObjectID="_1726040338" r:id="rId22"/>
          </w:object>
        </w:r>
      </w:ins>
      <w:ins w:id="131" w:author="Ericsson_CQ" w:date="2022-09-09T10:18:00Z">
        <w:r w:rsidR="007B6531">
          <w:t>Figure 4.8.2.2</w:t>
        </w:r>
      </w:ins>
      <w:ins w:id="132" w:author="Ericsson_CQ" w:date="2022-09-09T10:27:00Z">
        <w:r w:rsidR="00B60D99">
          <w:t>b</w:t>
        </w:r>
      </w:ins>
      <w:ins w:id="133" w:author="Ericsson_CQ" w:date="2022-09-09T10:18:00Z">
        <w:r w:rsidR="007B6531">
          <w:t>-1: Network Triggered Connection Resume for UE in RRC Inactive</w:t>
        </w:r>
      </w:ins>
      <w:ins w:id="134" w:author="Ericsson_CQ" w:date="2022-09-09T10:28:00Z">
        <w:r w:rsidR="00D358E2">
          <w:t xml:space="preserve"> with CN based MT communicat</w:t>
        </w:r>
      </w:ins>
      <w:ins w:id="135" w:author="Ericsson_CQ" w:date="2022-09-28T16:45:00Z">
        <w:r w:rsidR="00916B80">
          <w:t>i</w:t>
        </w:r>
      </w:ins>
      <w:ins w:id="136" w:author="Ericsson_CQ" w:date="2022-09-09T10:28:00Z">
        <w:r w:rsidR="00D358E2">
          <w:t>on handling</w:t>
        </w:r>
      </w:ins>
    </w:p>
    <w:p w14:paraId="549FBF27" w14:textId="5022A275" w:rsidR="00914B08" w:rsidRPr="00B63399" w:rsidRDefault="00914B08" w:rsidP="00914B08">
      <w:pPr>
        <w:pStyle w:val="B1"/>
        <w:rPr>
          <w:ins w:id="137" w:author="Ericsson_CQ" w:date="2022-09-09T10:28:00Z"/>
          <w:lang w:eastAsia="ko-KR"/>
        </w:rPr>
      </w:pPr>
      <w:ins w:id="138" w:author="Ericsson_CQ" w:date="2022-09-09T10:28:00Z">
        <w:r w:rsidRPr="00B63399">
          <w:rPr>
            <w:lang w:eastAsia="ko-KR"/>
          </w:rPr>
          <w:t>1.</w:t>
        </w:r>
        <w:r w:rsidRPr="00B63399">
          <w:rPr>
            <w:lang w:eastAsia="ko-KR"/>
          </w:rPr>
          <w:tab/>
        </w:r>
      </w:ins>
      <w:ins w:id="139" w:author="Ericsson_CQ" w:date="2022-09-09T15:11:00Z">
        <w:r w:rsidR="00653BD2">
          <w:rPr>
            <w:lang w:eastAsia="ko-KR"/>
          </w:rPr>
          <w:t>The NG-R</w:t>
        </w:r>
      </w:ins>
      <w:ins w:id="140" w:author="Ericsson_CQ" w:date="2022-09-09T15:12:00Z">
        <w:r w:rsidR="00653BD2">
          <w:rPr>
            <w:lang w:eastAsia="ko-KR"/>
          </w:rPr>
          <w:t xml:space="preserve">AN requested CN based MT </w:t>
        </w:r>
        <w:proofErr w:type="spellStart"/>
        <w:r w:rsidR="00653BD2">
          <w:rPr>
            <w:lang w:eastAsia="ko-KR"/>
          </w:rPr>
          <w:t>communicaiton</w:t>
        </w:r>
        <w:proofErr w:type="spellEnd"/>
        <w:r w:rsidR="00653BD2">
          <w:rPr>
            <w:lang w:eastAsia="ko-KR"/>
          </w:rPr>
          <w:t xml:space="preserve"> handling as specified in clause 4.8.1.1a. </w:t>
        </w:r>
      </w:ins>
      <w:ins w:id="141" w:author="Ericsson_CQ" w:date="2022-09-09T15:13:00Z">
        <w:r w:rsidR="005725D2">
          <w:rPr>
            <w:lang w:eastAsia="ko-KR"/>
          </w:rPr>
          <w:t>When mobile termination traffic</w:t>
        </w:r>
      </w:ins>
      <w:ins w:id="142" w:author="Ericsson_CQ" w:date="2022-09-09T15:15:00Z">
        <w:r w:rsidR="00C5695C">
          <w:rPr>
            <w:lang w:eastAsia="ko-KR"/>
          </w:rPr>
          <w:t xml:space="preserve"> arrives</w:t>
        </w:r>
      </w:ins>
      <w:ins w:id="143" w:author="Ericsson_CQ" w:date="2022-09-09T15:14:00Z">
        <w:r w:rsidR="005725D2">
          <w:rPr>
            <w:lang w:eastAsia="ko-KR"/>
          </w:rPr>
          <w:t>,</w:t>
        </w:r>
      </w:ins>
      <w:ins w:id="144" w:author="Ericsson_CQ" w:date="2022-09-09T10:28:00Z">
        <w:r w:rsidRPr="00B63399">
          <w:rPr>
            <w:lang w:eastAsia="ko-KR"/>
          </w:rPr>
          <w:t xml:space="preserve"> </w:t>
        </w:r>
      </w:ins>
      <w:ins w:id="145" w:author="Ericsson_CQ" w:date="2022-09-09T15:16:00Z">
        <w:r w:rsidR="007B5CCF">
          <w:rPr>
            <w:lang w:eastAsia="ko-KR"/>
          </w:rPr>
          <w:t xml:space="preserve">other NFs triggers </w:t>
        </w:r>
        <w:proofErr w:type="spellStart"/>
        <w:r w:rsidR="007B5CCF">
          <w:rPr>
            <w:lang w:eastAsia="ko-KR"/>
          </w:rPr>
          <w:t>communicaiton</w:t>
        </w:r>
        <w:proofErr w:type="spellEnd"/>
        <w:r w:rsidR="007B5CCF">
          <w:rPr>
            <w:lang w:eastAsia="ko-KR"/>
          </w:rPr>
          <w:t xml:space="preserve"> with </w:t>
        </w:r>
      </w:ins>
      <w:ins w:id="146" w:author="Ericsson_CQ" w:date="2022-09-09T10:28:00Z">
        <w:r w:rsidRPr="00B63399">
          <w:rPr>
            <w:lang w:eastAsia="ko-KR"/>
          </w:rPr>
          <w:t>AMF.</w:t>
        </w:r>
      </w:ins>
    </w:p>
    <w:p w14:paraId="0F751409" w14:textId="209BE321" w:rsidR="00914B08" w:rsidRPr="00B63399" w:rsidRDefault="00914B08" w:rsidP="00914B08">
      <w:pPr>
        <w:pStyle w:val="B1"/>
        <w:rPr>
          <w:ins w:id="147" w:author="Ericsson_CQ" w:date="2022-09-09T10:28:00Z"/>
        </w:rPr>
      </w:pPr>
      <w:ins w:id="148"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149" w:author="Ericsson_CQ" w:date="2022-09-09T15:17:00Z">
        <w:r w:rsidR="005E51DB">
          <w:t>4.8.1.1a</w:t>
        </w:r>
      </w:ins>
      <w:ins w:id="150" w:author="Ericsson_CQ" w:date="2022-09-09T10:28:00Z">
        <w:r w:rsidRPr="00B63399">
          <w:t xml:space="preserve">, UPF/SMF checks with AMF for the possibility of data delivery, </w:t>
        </w:r>
        <w:proofErr w:type="gramStart"/>
        <w:r w:rsidRPr="00B63399">
          <w:t>similar to</w:t>
        </w:r>
        <w:proofErr w:type="gramEnd"/>
        <w:r w:rsidRPr="00B63399">
          <w:t xml:space="preserve"> step 2 of clause 4.24.2 with the following differences:</w:t>
        </w:r>
      </w:ins>
    </w:p>
    <w:p w14:paraId="1374DB3C" w14:textId="0A46E72C" w:rsidR="00AF00DF" w:rsidRDefault="00914B08" w:rsidP="00914B08">
      <w:pPr>
        <w:pStyle w:val="B2"/>
        <w:rPr>
          <w:ins w:id="151" w:author="Ericsson_CQ" w:date="2022-09-09T15:25:00Z"/>
        </w:rPr>
      </w:pPr>
      <w:ins w:id="152" w:author="Ericsson_CQ" w:date="2022-09-09T10:28:00Z">
        <w:r>
          <w:t>-</w:t>
        </w:r>
        <w:r>
          <w:tab/>
        </w:r>
      </w:ins>
      <w:ins w:id="153" w:author="Ericsson_CQ" w:date="2022-09-09T15:21:00Z">
        <w:r w:rsidR="00381A0D">
          <w:t xml:space="preserve">the </w:t>
        </w:r>
      </w:ins>
      <w:ins w:id="154" w:author="Ericsson_CQ" w:date="2022-09-09T10:28:00Z">
        <w:r>
          <w:t xml:space="preserve">AMF determines </w:t>
        </w:r>
      </w:ins>
      <w:ins w:id="155" w:author="Ericsson_CQ" w:date="2022-09-09T15:22:00Z">
        <w:r w:rsidR="002004F0">
          <w:t>if the</w:t>
        </w:r>
      </w:ins>
      <w:ins w:id="156" w:author="Ericsson_CQ" w:date="2022-09-09T10:28:00Z">
        <w:r>
          <w:t xml:space="preserve"> UE is reachable based on the </w:t>
        </w:r>
      </w:ins>
      <w:ins w:id="157" w:author="Ericsson_CQ" w:date="2022-09-09T15:24:00Z">
        <w:r w:rsidR="004E1333">
          <w:t xml:space="preserve">stored </w:t>
        </w:r>
      </w:ins>
      <w:proofErr w:type="spellStart"/>
      <w:ins w:id="158" w:author="Ericsson_CQ" w:date="2022-09-09T15:22:00Z">
        <w:r w:rsidR="002004F0">
          <w:t>e</w:t>
        </w:r>
      </w:ins>
      <w:ins w:id="159" w:author="Ericsson_CQ" w:date="2022-09-09T15:23:00Z">
        <w:r w:rsidR="004E1333">
          <w:t>DRX</w:t>
        </w:r>
        <w:proofErr w:type="spellEnd"/>
        <w:r w:rsidR="004E1333">
          <w:t xml:space="preserve"> </w:t>
        </w:r>
      </w:ins>
      <w:ins w:id="160" w:author="Ericsson_CQ" w:date="2022-09-09T10:28:00Z">
        <w:r>
          <w:t xml:space="preserve">information </w:t>
        </w:r>
      </w:ins>
      <w:ins w:id="161" w:author="Ericsson_CQ" w:date="2022-09-09T15:24:00Z">
        <w:r w:rsidR="004E1333">
          <w:t xml:space="preserve">for RRC_INACTIVE state </w:t>
        </w:r>
      </w:ins>
      <w:ins w:id="162" w:author="Ericsson_CQ" w:date="2022-09-09T10:28:00Z">
        <w:r>
          <w:t>provided from NG-RAN in clause </w:t>
        </w:r>
      </w:ins>
      <w:ins w:id="163" w:author="Ericsson_CQ" w:date="2022-09-09T15:23:00Z">
        <w:r w:rsidR="004E1333">
          <w:t>4.8.1.1a. If the UE is unre</w:t>
        </w:r>
      </w:ins>
      <w:ins w:id="164" w:author="Ericsson_CQ" w:date="2022-09-09T15:24:00Z">
        <w:r w:rsidR="004E1333">
          <w:t>achable,</w:t>
        </w:r>
      </w:ins>
      <w:ins w:id="165" w:author="Ericsson_CQ" w:date="2022-09-09T10:28:00Z">
        <w:r>
          <w:t xml:space="preserve"> the AMF provides the Estimated Maximum Wait time in the response message based on the extended DRX information for RRC INACTIVE in AMF</w:t>
        </w:r>
      </w:ins>
      <w:ins w:id="166" w:author="Ericsson_CQ" w:date="2022-09-16T15:39:00Z">
        <w:r w:rsidR="00CB05C6">
          <w:t xml:space="preserve"> (step 2-5 are skipped)</w:t>
        </w:r>
      </w:ins>
      <w:ins w:id="167" w:author="Ericsson_CQ" w:date="2022-09-09T10:28:00Z">
        <w:r>
          <w:t xml:space="preserve">. </w:t>
        </w:r>
      </w:ins>
      <w:ins w:id="168" w:author="Ericsson_CQ" w:date="2022-09-16T15:38:00Z">
        <w:r w:rsidR="00101ECE">
          <w:t xml:space="preserve">If the UE is considered reachable, step 2 is </w:t>
        </w:r>
      </w:ins>
      <w:ins w:id="169" w:author="Ericsson_CQ" w:date="2022-09-16T15:39:00Z">
        <w:r w:rsidR="00D03C85">
          <w:t>triggered.</w:t>
        </w:r>
      </w:ins>
    </w:p>
    <w:p w14:paraId="198E6115" w14:textId="56F6099A" w:rsidR="00914B08" w:rsidRPr="00B63399" w:rsidRDefault="00AF00DF" w:rsidP="002B3980">
      <w:pPr>
        <w:pStyle w:val="NO"/>
        <w:ind w:left="1276" w:hanging="709"/>
        <w:rPr>
          <w:ins w:id="170" w:author="Ericsson_CQ" w:date="2022-09-09T10:28:00Z"/>
        </w:rPr>
      </w:pPr>
      <w:ins w:id="171" w:author="Ericsson_CQ" w:date="2022-09-09T15:25:00Z">
        <w:r>
          <w:t xml:space="preserve">NOTE: </w:t>
        </w:r>
      </w:ins>
      <w:ins w:id="172" w:author="Ericsson_CQ" w:date="2022-09-09T10:28:00Z">
        <w:r w:rsidR="00914B08">
          <w:t xml:space="preserve">This handling is </w:t>
        </w:r>
        <w:proofErr w:type="gramStart"/>
        <w:r w:rsidR="00914B08">
          <w:t>similar to</w:t>
        </w:r>
        <w:proofErr w:type="gramEnd"/>
        <w:r w:rsidR="00914B08">
          <w:t xml:space="preserve"> CM-IDLE with </w:t>
        </w:r>
        <w:proofErr w:type="spellStart"/>
        <w:r w:rsidR="00914B08">
          <w:t>eDRX</w:t>
        </w:r>
        <w:proofErr w:type="spellEnd"/>
        <w:r w:rsidR="00914B08">
          <w:t xml:space="preserve">. When the AMF provides the Estimated Maximum Wait time, it </w:t>
        </w:r>
      </w:ins>
      <w:ins w:id="173" w:author="Ericsson_CQ" w:date="2022-09-09T15:28:00Z">
        <w:r w:rsidR="003B6087">
          <w:t>can</w:t>
        </w:r>
      </w:ins>
      <w:ins w:id="174" w:author="Ericsson_CQ" w:date="2022-09-09T10:28:00Z">
        <w:r w:rsidR="00914B08">
          <w:t xml:space="preserve"> consider the time needed for RRC level procedures (</w:t>
        </w:r>
        <w:proofErr w:type="gramStart"/>
        <w:r w:rsidR="00914B08">
          <w:t>e.g.</w:t>
        </w:r>
        <w:proofErr w:type="gramEnd"/>
        <w:r w:rsidR="00914B08">
          <w:t xml:space="preserve"> RRC RNA update procedure) when UE wakes up from the </w:t>
        </w:r>
        <w:proofErr w:type="spellStart"/>
        <w:r w:rsidR="00914B08">
          <w:t>eDRX</w:t>
        </w:r>
        <w:proofErr w:type="spellEnd"/>
        <w:r w:rsidR="00914B08">
          <w:t xml:space="preserve"> cycle.</w:t>
        </w:r>
      </w:ins>
    </w:p>
    <w:p w14:paraId="59A62201" w14:textId="7C9A9F30" w:rsidR="00914B08" w:rsidRDefault="00780BCE" w:rsidP="00914B08">
      <w:pPr>
        <w:pStyle w:val="B1"/>
        <w:rPr>
          <w:ins w:id="175" w:author="Ericsson_CQ" w:date="2022-09-09T10:28:00Z"/>
          <w:lang w:eastAsia="ko-KR"/>
        </w:rPr>
      </w:pPr>
      <w:ins w:id="176" w:author="Ericsson_CQ" w:date="2022-09-09T15:30:00Z">
        <w:r>
          <w:rPr>
            <w:lang w:eastAsia="ko-KR"/>
          </w:rPr>
          <w:t>2</w:t>
        </w:r>
      </w:ins>
      <w:ins w:id="177" w:author="Ericsson_CQ" w:date="2022-09-09T10:28:00Z">
        <w:r w:rsidR="00914B08">
          <w:rPr>
            <w:lang w:eastAsia="ko-KR"/>
          </w:rPr>
          <w:t>.</w:t>
        </w:r>
        <w:r w:rsidR="00914B08">
          <w:rPr>
            <w:lang w:eastAsia="ko-KR"/>
          </w:rPr>
          <w:tab/>
        </w:r>
      </w:ins>
      <w:ins w:id="178" w:author="Ericsson_CQ" w:date="2022-09-16T15:39:00Z">
        <w:r w:rsidR="00D03C85">
          <w:rPr>
            <w:lang w:eastAsia="ko-KR"/>
          </w:rPr>
          <w:t>T</w:t>
        </w:r>
      </w:ins>
      <w:ins w:id="179" w:author="Ericsson_CQ" w:date="2022-09-09T10:28:00Z">
        <w:r w:rsidR="00914B08">
          <w:rPr>
            <w:lang w:eastAsia="ko-KR"/>
          </w:rPr>
          <w:t>he AMF sends N2 message to NG-RAN with request for the UE to be transitioned to RRC connected.</w:t>
        </w:r>
      </w:ins>
    </w:p>
    <w:p w14:paraId="228BA988" w14:textId="527229B6" w:rsidR="00D420E2" w:rsidRPr="00B63399" w:rsidRDefault="00D420E2" w:rsidP="00D420E2">
      <w:pPr>
        <w:pStyle w:val="EditorsNote"/>
        <w:rPr>
          <w:ins w:id="180" w:author="Ericsson_CQ" w:date="2022-09-16T16:40:00Z"/>
        </w:rPr>
      </w:pPr>
      <w:ins w:id="181" w:author="Ericsson_CQ" w:date="2022-09-16T16: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w:t>
        </w:r>
      </w:ins>
      <w:ins w:id="182" w:author="Ericsson_CQ" w:date="2022-09-16T16:41:00Z">
        <w:r w:rsidR="00D179F9">
          <w:t>G</w:t>
        </w:r>
      </w:ins>
      <w:ins w:id="183" w:author="Ericsson_CQ" w:date="2022-09-16T16:40:00Z">
        <w:r w:rsidRPr="00B63399">
          <w:t>.</w:t>
        </w:r>
      </w:ins>
    </w:p>
    <w:p w14:paraId="44587A13" w14:textId="588DA0C3" w:rsidR="00914B08" w:rsidRPr="00B63399" w:rsidRDefault="00914B08" w:rsidP="00914B08">
      <w:pPr>
        <w:pStyle w:val="B1"/>
        <w:rPr>
          <w:ins w:id="184" w:author="Ericsson_CQ" w:date="2022-09-09T10:28:00Z"/>
          <w:lang w:eastAsia="ko-KR"/>
        </w:rPr>
      </w:pPr>
      <w:ins w:id="185" w:author="Ericsson_CQ" w:date="2022-09-09T10:28:00Z">
        <w:r w:rsidRPr="00B63399">
          <w:rPr>
            <w:lang w:eastAsia="ko-KR"/>
          </w:rPr>
          <w:t>3</w:t>
        </w:r>
        <w:r>
          <w:rPr>
            <w:lang w:eastAsia="ko-KR"/>
          </w:rPr>
          <w:t>.</w:t>
        </w:r>
        <w:r w:rsidRPr="00B63399">
          <w:rPr>
            <w:lang w:eastAsia="ko-KR"/>
          </w:rPr>
          <w:tab/>
          <w:t>The NG-RAN performs RAN paging.</w:t>
        </w:r>
      </w:ins>
    </w:p>
    <w:p w14:paraId="114FF370" w14:textId="71396171" w:rsidR="00914B08" w:rsidRPr="00B63399" w:rsidRDefault="00914B08" w:rsidP="00914B08">
      <w:pPr>
        <w:pStyle w:val="B1"/>
        <w:rPr>
          <w:ins w:id="186" w:author="Ericsson_CQ" w:date="2022-09-09T10:28:00Z"/>
          <w:lang w:eastAsia="ko-KR"/>
        </w:rPr>
      </w:pPr>
      <w:ins w:id="187" w:author="Ericsson_CQ" w:date="2022-09-09T10:28:00Z">
        <w:r w:rsidRPr="00B63399">
          <w:rPr>
            <w:lang w:eastAsia="ko-KR"/>
          </w:rPr>
          <w:t>4.</w:t>
        </w:r>
        <w:r w:rsidRPr="00B63399">
          <w:rPr>
            <w:lang w:eastAsia="ko-KR"/>
          </w:rPr>
          <w:tab/>
          <w:t xml:space="preserve">When the UE receives RAN paging, it initiates </w:t>
        </w:r>
      </w:ins>
      <w:ins w:id="188" w:author="Ericsson_CQ" w:date="2022-09-28T15:07:00Z">
        <w:r w:rsidR="00CE4773">
          <w:rPr>
            <w:lang w:eastAsia="ko-KR"/>
          </w:rPr>
          <w:t>the</w:t>
        </w:r>
      </w:ins>
      <w:ins w:id="189" w:author="Ericsson_CQ" w:date="2022-09-09T10:28:00Z">
        <w:r w:rsidRPr="00B63399">
          <w:rPr>
            <w:lang w:eastAsia="ko-KR"/>
          </w:rPr>
          <w:t xml:space="preserve"> UE triggered Connection Resume procedure</w:t>
        </w:r>
      </w:ins>
      <w:ins w:id="190" w:author="Ericsson_CQ" w:date="2022-09-29T11:00:00Z">
        <w:r w:rsidR="0082249C">
          <w:rPr>
            <w:lang w:eastAsia="ko-KR"/>
          </w:rPr>
          <w:t xml:space="preserve"> and NG-RAN notifies CN</w:t>
        </w:r>
      </w:ins>
      <w:ins w:id="191" w:author="Ericsson_CQ" w:date="2022-09-09T10:28:00Z">
        <w:r w:rsidRPr="00B63399">
          <w:rPr>
            <w:lang w:eastAsia="ko-KR"/>
          </w:rPr>
          <w:t xml:space="preserve"> </w:t>
        </w:r>
      </w:ins>
      <w:ins w:id="192" w:author="Ericsson_CQ" w:date="2022-09-09T15:32:00Z">
        <w:r w:rsidR="00DF12AE">
          <w:rPr>
            <w:lang w:eastAsia="ko-KR"/>
          </w:rPr>
          <w:t>as</w:t>
        </w:r>
      </w:ins>
      <w:ins w:id="193" w:author="Ericsson_CQ" w:date="2022-09-09T15:33:00Z">
        <w:r w:rsidR="00DF12AE">
          <w:rPr>
            <w:lang w:eastAsia="ko-KR"/>
          </w:rPr>
          <w:t xml:space="preserve"> specified in clause 4.8.2.2</w:t>
        </w:r>
      </w:ins>
      <w:ins w:id="194" w:author="Ericsson_CQ" w:date="2022-09-09T10:28:00Z">
        <w:r w:rsidRPr="00B63399">
          <w:rPr>
            <w:lang w:eastAsia="ko-KR"/>
          </w:rPr>
          <w:t>.</w:t>
        </w:r>
      </w:ins>
    </w:p>
    <w:p w14:paraId="433ABC92" w14:textId="107F68C6" w:rsidR="00914B08" w:rsidRPr="00B63399" w:rsidRDefault="00914B08" w:rsidP="00914B08">
      <w:pPr>
        <w:pStyle w:val="B1"/>
        <w:rPr>
          <w:ins w:id="195" w:author="Ericsson_CQ" w:date="2022-09-09T10:28:00Z"/>
          <w:lang w:eastAsia="ko-KR"/>
        </w:rPr>
      </w:pPr>
      <w:ins w:id="196" w:author="Ericsson_CQ" w:date="2022-09-09T10:28:00Z">
        <w:r w:rsidRPr="00B63399">
          <w:rPr>
            <w:lang w:eastAsia="ko-KR"/>
          </w:rPr>
          <w:t>5.</w:t>
        </w:r>
        <w:r w:rsidRPr="00B63399">
          <w:rPr>
            <w:lang w:eastAsia="ko-KR"/>
          </w:rPr>
          <w:tab/>
        </w:r>
      </w:ins>
      <w:ins w:id="197"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198"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199" w:author="Ericsson_CQ" w:date="2022-09-09T15:36:00Z"/>
          <w:lang w:eastAsia="ko-KR"/>
        </w:rPr>
      </w:pPr>
    </w:p>
    <w:bookmarkEnd w:id="93"/>
    <w:bookmarkEnd w:id="94"/>
    <w:bookmarkEnd w:id="95"/>
    <w:bookmarkEnd w:id="96"/>
    <w:bookmarkEnd w:id="97"/>
    <w:bookmarkEnd w:id="98"/>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bookmarkEnd w:id="9"/>
    <w:bookmarkEnd w:id="10"/>
    <w:bookmarkEnd w:id="11"/>
    <w:bookmarkEnd w:id="12"/>
    <w:bookmarkEnd w:id="13"/>
    <w:bookmarkEnd w:id="14"/>
    <w:bookmarkEnd w:id="15"/>
    <w:p w14:paraId="0AF7275C" w14:textId="77777777" w:rsidR="002115AB" w:rsidRDefault="002115AB" w:rsidP="002115AB">
      <w:pPr>
        <w:rPr>
          <w:color w:val="FF0000"/>
          <w:sz w:val="28"/>
          <w:szCs w:val="28"/>
        </w:rPr>
      </w:pPr>
    </w:p>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51D7" w14:textId="77777777" w:rsidR="002276DA" w:rsidRDefault="002276DA">
      <w:r>
        <w:separator/>
      </w:r>
    </w:p>
  </w:endnote>
  <w:endnote w:type="continuationSeparator" w:id="0">
    <w:p w14:paraId="64A86B9F" w14:textId="77777777" w:rsidR="002276DA" w:rsidRDefault="0022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E310" w14:textId="77777777" w:rsidR="002276DA" w:rsidRDefault="002276DA">
      <w:r>
        <w:separator/>
      </w:r>
    </w:p>
  </w:footnote>
  <w:footnote w:type="continuationSeparator" w:id="0">
    <w:p w14:paraId="5431EE10" w14:textId="77777777" w:rsidR="002276DA" w:rsidRDefault="0022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91A95"/>
    <w:rsid w:val="004932D8"/>
    <w:rsid w:val="00494893"/>
    <w:rsid w:val="004958E5"/>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5F29"/>
    <w:rsid w:val="00AE042D"/>
    <w:rsid w:val="00AE16D3"/>
    <w:rsid w:val="00AE1CB8"/>
    <w:rsid w:val="00AE3741"/>
    <w:rsid w:val="00AE44F5"/>
    <w:rsid w:val="00AE4CD8"/>
    <w:rsid w:val="00AE4DEC"/>
    <w:rsid w:val="00AF00DF"/>
    <w:rsid w:val="00AF1186"/>
    <w:rsid w:val="00AF1ACD"/>
    <w:rsid w:val="00AF28C7"/>
    <w:rsid w:val="00AF5850"/>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7</Pages>
  <Words>1853</Words>
  <Characters>10488</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417</cp:revision>
  <cp:lastPrinted>1900-01-01T08:00:00Z</cp:lastPrinted>
  <dcterms:created xsi:type="dcterms:W3CDTF">2022-05-04T09:03:00Z</dcterms:created>
  <dcterms:modified xsi:type="dcterms:W3CDTF">2022-09-30T08:23:00Z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